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85971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D6FDB">
        <w:rPr>
          <w:b/>
          <w:noProof/>
          <w:sz w:val="24"/>
        </w:rPr>
        <w:t>323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2B33E" w:rsidR="001E41F3" w:rsidRPr="00410371" w:rsidRDefault="00AD0BBF" w:rsidP="00547111">
            <w:pPr>
              <w:pStyle w:val="CRCoverPage"/>
              <w:spacing w:after="0"/>
              <w:rPr>
                <w:noProof/>
              </w:rPr>
            </w:pPr>
            <w:r>
              <w:rPr>
                <w:b/>
                <w:noProof/>
                <w:sz w:val="28"/>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058D3" w:rsidR="001E41F3" w:rsidRPr="00410371" w:rsidRDefault="00652AB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0315E5">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5F7BE" w:rsidR="001E41F3" w:rsidRDefault="000A69F2">
            <w:pPr>
              <w:pStyle w:val="CRCoverPage"/>
              <w:spacing w:after="0"/>
              <w:ind w:left="100"/>
              <w:rPr>
                <w:noProof/>
              </w:rPr>
            </w:pPr>
            <w:r>
              <w:t>Default Notification Type for UUAA-MM</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FA96A" w:rsidR="001E41F3" w:rsidRDefault="000A69F2">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D8ED" w:rsidR="001E41F3" w:rsidRPr="000941F1" w:rsidRDefault="000A69F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61899C3F" w14:textId="77777777" w:rsidR="0057132A" w:rsidRDefault="00F241E3">
            <w:pPr>
              <w:pStyle w:val="CRCoverPage"/>
              <w:spacing w:after="0"/>
              <w:ind w:left="100"/>
              <w:rPr>
                <w:noProof/>
              </w:rPr>
            </w:pPr>
            <w:r>
              <w:rPr>
                <w:noProof/>
              </w:rPr>
              <w:t>1/ Define new notification type for UUAA-MM Auth Notifications.</w:t>
            </w:r>
          </w:p>
          <w:p w14:paraId="0148D481" w14:textId="77777777" w:rsidR="00FF1C9C" w:rsidRDefault="00FF1C9C">
            <w:pPr>
              <w:pStyle w:val="CRCoverPage"/>
              <w:spacing w:after="0"/>
              <w:ind w:left="100"/>
              <w:rPr>
                <w:noProof/>
              </w:rPr>
            </w:pPr>
          </w:p>
          <w:p w14:paraId="1C17CAB9" w14:textId="77777777" w:rsidR="00FF1C9C" w:rsidRDefault="00FF1C9C">
            <w:pPr>
              <w:pStyle w:val="CRCoverPage"/>
              <w:spacing w:after="0"/>
              <w:ind w:left="100"/>
              <w:rPr>
                <w:noProof/>
              </w:rPr>
            </w:pPr>
            <w:r>
              <w:rPr>
                <w:noProof/>
              </w:rPr>
              <w:t>2/ Update OpenAPI accordingly.</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EA4D5" w:rsidR="001E41F3" w:rsidRDefault="00F90584">
            <w:pPr>
              <w:pStyle w:val="CRCoverPage"/>
              <w:spacing w:after="0"/>
              <w:ind w:left="100"/>
              <w:rPr>
                <w:noProof/>
              </w:rPr>
            </w:pPr>
            <w:r>
              <w:rPr>
                <w:noProof/>
              </w:rPr>
              <w:t>6.1.6.3.4,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4F5026A8" w:rsidR="001E41F3" w:rsidRDefault="007E26BE">
            <w:pPr>
              <w:pStyle w:val="CRCoverPage"/>
              <w:spacing w:after="0"/>
              <w:ind w:left="100"/>
              <w:rPr>
                <w:noProof/>
              </w:rPr>
            </w:pPr>
            <w:r>
              <w:rPr>
                <w:noProof/>
              </w:rPr>
              <w:t xml:space="preserve">This CR introduce backard compatible </w:t>
            </w:r>
            <w:r w:rsidR="00692353">
              <w:rPr>
                <w:noProof/>
              </w:rPr>
              <w:t xml:space="preserve">corrections </w:t>
            </w:r>
            <w:r w:rsidR="00D8071B">
              <w:rPr>
                <w:noProof/>
              </w:rPr>
              <w:t>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CDEB6F" w14:textId="77777777" w:rsidR="00DB282B" w:rsidRPr="00690A26" w:rsidRDefault="00DB282B" w:rsidP="00DB282B">
      <w:pPr>
        <w:pStyle w:val="Heading5"/>
      </w:pPr>
      <w:bookmarkStart w:id="1" w:name="_Toc24937715"/>
      <w:bookmarkStart w:id="2" w:name="_Toc33962534"/>
      <w:bookmarkStart w:id="3" w:name="_Toc42883301"/>
      <w:bookmarkStart w:id="4" w:name="_Toc49733169"/>
      <w:bookmarkStart w:id="5" w:name="_Toc56690796"/>
      <w:bookmarkStart w:id="6" w:name="_Toc136201222"/>
      <w:r w:rsidRPr="00690A26">
        <w:lastRenderedPageBreak/>
        <w:t>6.1.6.3.4</w:t>
      </w:r>
      <w:r w:rsidRPr="00690A26">
        <w:tab/>
        <w:t xml:space="preserve">Enumeration: </w:t>
      </w:r>
      <w:proofErr w:type="spellStart"/>
      <w:r w:rsidRPr="00690A26">
        <w:t>NotificationType</w:t>
      </w:r>
      <w:bookmarkEnd w:id="1"/>
      <w:bookmarkEnd w:id="2"/>
      <w:bookmarkEnd w:id="3"/>
      <w:bookmarkEnd w:id="4"/>
      <w:bookmarkEnd w:id="5"/>
      <w:bookmarkEnd w:id="6"/>
      <w:proofErr w:type="spellEnd"/>
    </w:p>
    <w:p w14:paraId="15CDDC5D" w14:textId="77777777" w:rsidR="00DB282B" w:rsidRPr="00690A26" w:rsidRDefault="00DB282B" w:rsidP="00DB282B">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30"/>
        <w:gridCol w:w="5316"/>
      </w:tblGrid>
      <w:tr w:rsidR="00DB282B" w:rsidRPr="00690A26" w14:paraId="66CE56AA" w14:textId="77777777" w:rsidTr="00AD70F8">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8BA9DD" w14:textId="77777777" w:rsidR="00DB282B" w:rsidRPr="00690A26" w:rsidRDefault="00DB282B" w:rsidP="00AD70F8">
            <w:pPr>
              <w:pStyle w:val="TAH"/>
            </w:pPr>
            <w:r w:rsidRPr="00690A26">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0411A" w14:textId="77777777" w:rsidR="00DB282B" w:rsidRPr="00690A26" w:rsidRDefault="00DB282B" w:rsidP="00AD70F8">
            <w:pPr>
              <w:pStyle w:val="TAH"/>
            </w:pPr>
            <w:r w:rsidRPr="00690A26">
              <w:t>Description</w:t>
            </w:r>
          </w:p>
        </w:tc>
      </w:tr>
      <w:tr w:rsidR="00DB282B" w:rsidRPr="00690A26" w14:paraId="552DB489"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F97E5" w14:textId="77777777" w:rsidR="00DB282B" w:rsidRPr="00690A26" w:rsidRDefault="00DB282B" w:rsidP="00AD70F8">
            <w:pPr>
              <w:pStyle w:val="TAL"/>
            </w:pPr>
            <w:r w:rsidRPr="00690A26">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2E164" w14:textId="77777777" w:rsidR="00DB282B" w:rsidRDefault="00DB282B" w:rsidP="00AD70F8">
            <w:pPr>
              <w:pStyle w:val="TAL"/>
            </w:pPr>
            <w:r w:rsidRPr="00690A26">
              <w:t>Notification of N1 messages</w:t>
            </w:r>
            <w:r>
              <w:t>.</w:t>
            </w:r>
          </w:p>
          <w:p w14:paraId="151D91D2" w14:textId="77777777" w:rsidR="00DB282B" w:rsidRDefault="00DB282B" w:rsidP="00AD70F8">
            <w:pPr>
              <w:pStyle w:val="TAL"/>
            </w:pPr>
          </w:p>
          <w:p w14:paraId="2A6FEC9F"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22D5669B" w14:textId="77777777" w:rsidR="00DB282B" w:rsidRDefault="00DB282B" w:rsidP="00AD70F8">
            <w:pPr>
              <w:pStyle w:val="TAL"/>
            </w:pPr>
          </w:p>
          <w:p w14:paraId="6FCE0FCA" w14:textId="77777777" w:rsidR="00DB282B" w:rsidRDefault="00DB282B" w:rsidP="00AD70F8">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4F409D29" w14:textId="77777777" w:rsidR="00DB282B" w:rsidRDefault="00DB282B" w:rsidP="00AD70F8">
            <w:pPr>
              <w:pStyle w:val="TAL"/>
            </w:pPr>
          </w:p>
          <w:p w14:paraId="7CDA1392" w14:textId="77777777" w:rsidR="00DB282B" w:rsidRPr="00690A26" w:rsidRDefault="00DB282B" w:rsidP="00AD70F8">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DB282B" w:rsidRPr="00690A26" w14:paraId="34B8D9EB"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3C635" w14:textId="77777777" w:rsidR="00DB282B" w:rsidRPr="00690A26" w:rsidRDefault="00DB282B" w:rsidP="00AD70F8">
            <w:pPr>
              <w:pStyle w:val="TAL"/>
            </w:pPr>
            <w:r w:rsidRPr="00690A26">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7C24F" w14:textId="77777777" w:rsidR="00DB282B" w:rsidRDefault="00DB282B" w:rsidP="00AD70F8">
            <w:pPr>
              <w:pStyle w:val="TAL"/>
            </w:pPr>
            <w:r w:rsidRPr="00690A26">
              <w:t>Notification of N2 information</w:t>
            </w:r>
            <w:r>
              <w:t>.</w:t>
            </w:r>
          </w:p>
          <w:p w14:paraId="54362F7C" w14:textId="77777777" w:rsidR="00DB282B" w:rsidRDefault="00DB282B" w:rsidP="00AD70F8">
            <w:pPr>
              <w:pStyle w:val="TAL"/>
            </w:pPr>
          </w:p>
          <w:p w14:paraId="3DC87945"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EE12202" w14:textId="77777777" w:rsidR="00DB282B" w:rsidRDefault="00DB282B" w:rsidP="00AD70F8">
            <w:pPr>
              <w:pStyle w:val="TAL"/>
            </w:pPr>
          </w:p>
          <w:p w14:paraId="2DE28DAE" w14:textId="77777777" w:rsidR="00DB282B" w:rsidRDefault="00DB282B" w:rsidP="00AD70F8">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76215B7" w14:textId="77777777" w:rsidR="00DB282B" w:rsidRDefault="00DB282B" w:rsidP="00AD70F8">
            <w:pPr>
              <w:pStyle w:val="TAL"/>
            </w:pPr>
          </w:p>
          <w:p w14:paraId="38E7EE97" w14:textId="77777777" w:rsidR="00DB282B" w:rsidRPr="00690A26" w:rsidRDefault="00DB282B" w:rsidP="00AD70F8">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DB282B" w:rsidRPr="00690A26" w14:paraId="77C58162"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CD5A7" w14:textId="77777777" w:rsidR="00DB282B" w:rsidRPr="00690A26" w:rsidRDefault="00DB282B" w:rsidP="00AD70F8">
            <w:pPr>
              <w:pStyle w:val="TAL"/>
            </w:pPr>
            <w:r w:rsidRPr="00690A26">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D33DE" w14:textId="77777777" w:rsidR="00DB282B" w:rsidRDefault="00DB282B" w:rsidP="00AD70F8">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29EBC170" w14:textId="77777777" w:rsidR="00DB282B" w:rsidRDefault="00DB282B" w:rsidP="00AD70F8">
            <w:pPr>
              <w:pStyle w:val="TAL"/>
            </w:pPr>
          </w:p>
          <w:p w14:paraId="5468ADD8"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EE20E3C" w14:textId="77777777" w:rsidR="00DB282B" w:rsidRDefault="00DB282B" w:rsidP="00AD70F8">
            <w:pPr>
              <w:pStyle w:val="TAL"/>
            </w:pPr>
          </w:p>
          <w:p w14:paraId="5148FAAC" w14:textId="77777777" w:rsidR="00DB282B" w:rsidRPr="00690A26" w:rsidRDefault="00DB282B" w:rsidP="00AD70F8">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DB282B" w:rsidRPr="00690A26" w14:paraId="50630222"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171D4" w14:textId="77777777" w:rsidR="00DB282B" w:rsidRPr="00690A26" w:rsidRDefault="00DB282B" w:rsidP="00AD70F8">
            <w:pPr>
              <w:pStyle w:val="TAL"/>
            </w:pPr>
            <w:r w:rsidRPr="00690A26">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8BB24" w14:textId="77777777" w:rsidR="00DB282B" w:rsidRDefault="00DB282B" w:rsidP="00AD70F8">
            <w:pPr>
              <w:pStyle w:val="TAL"/>
            </w:pPr>
            <w:r w:rsidRPr="00690A26">
              <w:t xml:space="preserve">Notification of Data Removal </w:t>
            </w:r>
            <w:r>
              <w:t xml:space="preserve">sent </w:t>
            </w:r>
            <w:r w:rsidRPr="00690A26">
              <w:t>by UDR (e.g., removal of UE registration data upon subscription withdrawal)</w:t>
            </w:r>
            <w:r>
              <w:t>.</w:t>
            </w:r>
          </w:p>
          <w:p w14:paraId="23B027ED" w14:textId="77777777" w:rsidR="00DB282B" w:rsidRDefault="00DB282B" w:rsidP="00AD70F8">
            <w:pPr>
              <w:pStyle w:val="TAL"/>
            </w:pPr>
          </w:p>
          <w:p w14:paraId="37F86C64" w14:textId="77777777" w:rsidR="00DB282B" w:rsidRPr="00690A26" w:rsidRDefault="00DB282B" w:rsidP="00AD70F8">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DB282B" w:rsidRPr="00690A26" w14:paraId="4AE1390C"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5A8F9" w14:textId="77777777" w:rsidR="00DB282B" w:rsidRPr="00690A26" w:rsidRDefault="00DB282B" w:rsidP="00AD70F8">
            <w:pPr>
              <w:pStyle w:val="TAL"/>
            </w:pPr>
            <w:r w:rsidRPr="00690A26">
              <w:rPr>
                <w:lang w:val="en-US"/>
              </w:rPr>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00B08" w14:textId="77777777" w:rsidR="00DB282B" w:rsidRDefault="00DB282B" w:rsidP="00AD70F8">
            <w:pPr>
              <w:pStyle w:val="TAL"/>
            </w:pPr>
            <w:r w:rsidRPr="00690A26">
              <w:t xml:space="preserve">Notification of Data Changes </w:t>
            </w:r>
            <w:r>
              <w:t xml:space="preserve">sent </w:t>
            </w:r>
            <w:r w:rsidRPr="00690A26">
              <w:t>by UDR</w:t>
            </w:r>
            <w:r>
              <w:t>.</w:t>
            </w:r>
          </w:p>
          <w:p w14:paraId="09F4230E" w14:textId="77777777" w:rsidR="00DB282B" w:rsidRDefault="00DB282B" w:rsidP="00AD70F8">
            <w:pPr>
              <w:pStyle w:val="TAL"/>
            </w:pPr>
          </w:p>
          <w:p w14:paraId="75F1734D" w14:textId="77777777" w:rsidR="00DB282B" w:rsidRPr="00690A26" w:rsidRDefault="00DB282B" w:rsidP="00AD70F8">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DB282B" w:rsidRPr="00690A26" w14:paraId="67EA645D"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666BD" w14:textId="77777777" w:rsidR="00DB282B" w:rsidRPr="00690A26" w:rsidRDefault="00DB282B" w:rsidP="00AD70F8">
            <w:pPr>
              <w:pStyle w:val="TAL"/>
              <w:rPr>
                <w:lang w:val="en-US"/>
              </w:rPr>
            </w:pPr>
            <w:r w:rsidRPr="00690A26">
              <w:rPr>
                <w:lang w:val="en-US"/>
              </w:rPr>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3149" w14:textId="77777777" w:rsidR="00DB282B" w:rsidRDefault="00DB282B" w:rsidP="00AD70F8">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205F8215" w14:textId="77777777" w:rsidR="00DB282B" w:rsidRDefault="00DB282B" w:rsidP="00AD70F8">
            <w:pPr>
              <w:pStyle w:val="TAL"/>
            </w:pPr>
          </w:p>
          <w:p w14:paraId="0B0E1AD3" w14:textId="77777777" w:rsidR="00DB282B" w:rsidRDefault="00DB282B" w:rsidP="00AD70F8">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727D729" w14:textId="77777777" w:rsidR="00DB282B" w:rsidRDefault="00DB282B" w:rsidP="00AD70F8">
            <w:pPr>
              <w:pStyle w:val="TAL"/>
            </w:pPr>
          </w:p>
          <w:p w14:paraId="0E7616D1" w14:textId="77777777" w:rsidR="00DB282B" w:rsidRDefault="00DB282B" w:rsidP="00AD70F8">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6355F803" w14:textId="77777777" w:rsidR="00DB282B" w:rsidRDefault="00DB282B" w:rsidP="00AD70F8">
            <w:pPr>
              <w:pStyle w:val="TAL"/>
            </w:pPr>
          </w:p>
          <w:p w14:paraId="74186BBF" w14:textId="77777777" w:rsidR="00DB282B" w:rsidRPr="00690A26" w:rsidRDefault="00DB282B" w:rsidP="00AD70F8">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DB282B" w:rsidRPr="00690A26" w14:paraId="32DD68EA"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925DE" w14:textId="77777777" w:rsidR="00DB282B" w:rsidRPr="00690A26" w:rsidRDefault="00DB282B" w:rsidP="00AD70F8">
            <w:pPr>
              <w:pStyle w:val="TAL"/>
              <w:rPr>
                <w:lang w:val="en-US"/>
              </w:rPr>
            </w:pPr>
            <w:r w:rsidRPr="00201EAE">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E8693" w14:textId="77777777" w:rsidR="00DB282B" w:rsidRDefault="00DB282B" w:rsidP="00AD70F8">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w:t>
            </w:r>
          </w:p>
          <w:p w14:paraId="670D6F78" w14:textId="77777777" w:rsidR="00DB282B" w:rsidRDefault="00DB282B" w:rsidP="00AD70F8">
            <w:pPr>
              <w:pStyle w:val="TAL"/>
              <w:rPr>
                <w:lang w:val="en-US" w:eastAsia="zh-CN"/>
              </w:rPr>
            </w:pPr>
          </w:p>
          <w:p w14:paraId="097A4608"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26911223"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A1D6" w14:textId="77777777" w:rsidR="00DB282B" w:rsidRPr="00690A26" w:rsidRDefault="00DB282B" w:rsidP="00AD70F8">
            <w:pPr>
              <w:pStyle w:val="TAL"/>
              <w:rPr>
                <w:lang w:val="en-US"/>
              </w:rPr>
            </w:pPr>
            <w:r w:rsidRPr="00201EAE">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37DDD" w14:textId="77777777" w:rsidR="00DB282B" w:rsidRDefault="00DB282B" w:rsidP="00AD70F8">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w:t>
            </w:r>
          </w:p>
          <w:p w14:paraId="6AE04925" w14:textId="77777777" w:rsidR="00DB282B" w:rsidRDefault="00DB282B" w:rsidP="00AD70F8">
            <w:pPr>
              <w:pStyle w:val="TAL"/>
              <w:rPr>
                <w:lang w:val="en-US" w:eastAsia="zh-CN"/>
              </w:rPr>
            </w:pPr>
          </w:p>
          <w:p w14:paraId="396303AF"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49856373"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1A015" w14:textId="77777777" w:rsidR="00DB282B" w:rsidRPr="00201EAE" w:rsidRDefault="00DB282B" w:rsidP="00AD70F8">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71786" w14:textId="77777777" w:rsidR="00DB282B" w:rsidRDefault="00DB282B" w:rsidP="00AD70F8">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40EE5DF9" w14:textId="77777777" w:rsidR="00DB282B" w:rsidRDefault="00DB282B" w:rsidP="00AD70F8">
            <w:pPr>
              <w:pStyle w:val="TAL"/>
              <w:rPr>
                <w:lang w:val="en-AU"/>
              </w:rPr>
            </w:pPr>
          </w:p>
          <w:p w14:paraId="139801AF" w14:textId="77777777" w:rsidR="00DB282B" w:rsidRPr="00201EAE"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51668831"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51A8E" w14:textId="77777777" w:rsidR="00DB282B" w:rsidRDefault="00DB282B" w:rsidP="00AD70F8">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88303" w14:textId="77777777" w:rsidR="00DB282B" w:rsidRDefault="00DB282B" w:rsidP="00AD70F8">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The content of the notification shall be as described in 3GPP TS 29.503 [36], clause </w:t>
            </w:r>
            <w:r w:rsidRPr="00523945">
              <w:t>5.3.2.</w:t>
            </w:r>
            <w:r>
              <w:t>12</w:t>
            </w:r>
            <w:r w:rsidRPr="00523945">
              <w:t>.2</w:t>
            </w:r>
            <w:r>
              <w:t xml:space="preserve"> and </w:t>
            </w:r>
            <w:r w:rsidRPr="00523945">
              <w:t>6.2.5.</w:t>
            </w:r>
            <w:r>
              <w:t>4.</w:t>
            </w:r>
          </w:p>
          <w:p w14:paraId="6A670A97" w14:textId="77777777" w:rsidR="00DB282B" w:rsidRDefault="00DB282B" w:rsidP="00AD70F8">
            <w:pPr>
              <w:pStyle w:val="TAL"/>
            </w:pPr>
          </w:p>
          <w:p w14:paraId="0E0E307B" w14:textId="77777777" w:rsidR="00DB282B" w:rsidRDefault="00DB282B" w:rsidP="00AD70F8">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30649E68"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3B1C4" w14:textId="77777777" w:rsidR="00DB282B" w:rsidRDefault="00DB282B" w:rsidP="00AD70F8">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7909C" w14:textId="77777777" w:rsidR="00DB282B" w:rsidRDefault="00DB282B" w:rsidP="00AD70F8">
            <w:pPr>
              <w:pStyle w:val="TAL"/>
            </w:pPr>
            <w:r>
              <w:t>Notification sent by PCF to TSCTSF of TSC user-plane node information. The content of the notification is described in 3GPP TS 29.514 [47], clause 4.2.5.16.</w:t>
            </w:r>
          </w:p>
          <w:p w14:paraId="3C83736F" w14:textId="77777777" w:rsidR="00DB282B" w:rsidRDefault="00DB282B" w:rsidP="00AD70F8">
            <w:pPr>
              <w:pStyle w:val="TAL"/>
            </w:pPr>
          </w:p>
          <w:p w14:paraId="19F03D19" w14:textId="77777777" w:rsidR="00DB282B" w:rsidRPr="00690A26"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DB282B" w:rsidRPr="00690A26" w14:paraId="561CEAD6" w14:textId="77777777" w:rsidTr="00AD70F8">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DC9B6" w14:textId="77777777" w:rsidR="00DB282B" w:rsidRDefault="00DB282B" w:rsidP="00AD70F8">
            <w:pPr>
              <w:pStyle w:val="TAL"/>
              <w:rPr>
                <w:lang w:eastAsia="zh-CN"/>
              </w:rPr>
            </w:pPr>
            <w:r>
              <w:rPr>
                <w:lang w:eastAsia="zh-CN"/>
              </w:rPr>
              <w:t>"</w:t>
            </w:r>
            <w:r>
              <w:rPr>
                <w:rFonts w:hint="eastAsia"/>
                <w:lang w:eastAsia="zh-CN"/>
              </w:rPr>
              <w:t>LCS_KEY_DELIVERY</w:t>
            </w:r>
            <w:r>
              <w:rPr>
                <w:lang w:eastAsia="zh-CN"/>
              </w:rPr>
              <w: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FFAFF" w14:textId="77777777" w:rsidR="00DB282B" w:rsidRDefault="00DB282B" w:rsidP="00AD70F8">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49DCE519" w14:textId="77777777" w:rsidR="00DB282B" w:rsidRDefault="00DB282B" w:rsidP="00AD70F8">
            <w:pPr>
              <w:pStyle w:val="TAL"/>
            </w:pPr>
          </w:p>
          <w:p w14:paraId="3A4DCF77" w14:textId="77777777" w:rsidR="00DB282B" w:rsidRDefault="00DB282B" w:rsidP="00AD70F8">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FB10A2" w:rsidRPr="00690A26" w14:paraId="76E0278E" w14:textId="77777777" w:rsidTr="00AD70F8">
        <w:trPr>
          <w:ins w:id="7" w:author="Ericsson JL - CT4#117" w:date="2023-06-29T16:58:00Z"/>
        </w:trPr>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BAE4D" w14:textId="6A23E527" w:rsidR="00FB10A2" w:rsidRDefault="00FB10A2" w:rsidP="00FB10A2">
            <w:pPr>
              <w:pStyle w:val="TAL"/>
              <w:rPr>
                <w:ins w:id="8" w:author="Ericsson JL - CT4#117" w:date="2023-06-29T16:58:00Z"/>
                <w:lang w:eastAsia="zh-CN"/>
              </w:rPr>
            </w:pPr>
            <w:ins w:id="9" w:author="Ericsson JL - CT4#117" w:date="2023-06-29T16:59:00Z">
              <w:r w:rsidRPr="00201EAE">
                <w:t>"</w:t>
              </w:r>
              <w:r w:rsidR="000D355F">
                <w:t>UUAA_MM</w:t>
              </w:r>
              <w:r w:rsidRPr="00201EAE">
                <w:t>_AUTH_NOTIFICATION"</w:t>
              </w:r>
            </w:ins>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7C8F6" w14:textId="4C5F81B3" w:rsidR="00FB10A2" w:rsidRDefault="003A0328" w:rsidP="00FB10A2">
            <w:pPr>
              <w:pStyle w:val="TAL"/>
              <w:rPr>
                <w:ins w:id="10" w:author="Ericsson JL - CT4#117" w:date="2023-06-29T16:59:00Z"/>
                <w:lang w:val="en-US" w:eastAsia="zh-CN"/>
              </w:rPr>
            </w:pPr>
            <w:ins w:id="11" w:author="Ericsson JL - CT4#117" w:date="2023-06-29T17:04:00Z">
              <w:r>
                <w:rPr>
                  <w:caps/>
                </w:rPr>
                <w:t>A</w:t>
              </w:r>
            </w:ins>
            <w:ins w:id="12" w:author="Ericsson JL - CT4#117" w:date="2023-06-29T16:59:00Z">
              <w:r w:rsidR="00FB10A2" w:rsidRPr="00201EAE">
                <w:t xml:space="preserve">uthentication notification </w:t>
              </w:r>
              <w:r w:rsidR="00FB10A2">
                <w:t xml:space="preserve">sent </w:t>
              </w:r>
              <w:r w:rsidR="00FB10A2">
                <w:rPr>
                  <w:lang w:val="en-US" w:eastAsia="zh-CN"/>
                </w:rPr>
                <w:t xml:space="preserve">by </w:t>
              </w:r>
            </w:ins>
            <w:ins w:id="13" w:author="Ericsson JL - CT4#117" w:date="2023-06-29T17:01:00Z">
              <w:r w:rsidR="00D862F9">
                <w:rPr>
                  <w:lang w:val="en-US" w:eastAsia="zh-CN"/>
                </w:rPr>
                <w:t xml:space="preserve">UAS-NF </w:t>
              </w:r>
            </w:ins>
            <w:ins w:id="14" w:author="Ericsson JL - CT4#117" w:date="2023-06-29T16:59:00Z">
              <w:r w:rsidR="00FB10A2">
                <w:rPr>
                  <w:lang w:val="en-US" w:eastAsia="zh-CN"/>
                </w:rPr>
                <w:t>towards NF Service Consumers (</w:t>
              </w:r>
            </w:ins>
            <w:ins w:id="15" w:author="Ericsson JL - CT4#117" w:date="2023-06-29T17:01:00Z">
              <w:r w:rsidR="009A07FE">
                <w:rPr>
                  <w:lang w:val="en-US" w:eastAsia="zh-CN"/>
                </w:rPr>
                <w:t>i.e.</w:t>
              </w:r>
            </w:ins>
            <w:ins w:id="16" w:author="Ericsson JL - CT4#117" w:date="2023-06-29T16:59:00Z">
              <w:r w:rsidR="00FB10A2">
                <w:rPr>
                  <w:lang w:val="en-US" w:eastAsia="zh-CN"/>
                </w:rPr>
                <w:t xml:space="preserve"> AMF)</w:t>
              </w:r>
            </w:ins>
            <w:ins w:id="17" w:author="Ericsson JL - CT4#117" w:date="2023-06-29T17:06:00Z">
              <w:r w:rsidR="005357E3">
                <w:rPr>
                  <w:lang w:val="en-US" w:eastAsia="zh-CN"/>
                </w:rPr>
                <w:t xml:space="preserve">, during </w:t>
              </w:r>
              <w:r w:rsidR="005357E3">
                <w:t xml:space="preserve">USS Initiated reauthorization, update authorization data or </w:t>
              </w:r>
              <w:r w:rsidR="005357E3">
                <w:rPr>
                  <w:lang w:val="en-US"/>
                </w:rPr>
                <w:t xml:space="preserve">revoke authorization </w:t>
              </w:r>
            </w:ins>
            <w:ins w:id="18" w:author="Ericsson JL - CT4#117" w:date="2023-06-29T17:07:00Z">
              <w:r w:rsidR="001D6AC8">
                <w:rPr>
                  <w:lang w:val="en-US"/>
                </w:rPr>
                <w:t xml:space="preserve">with </w:t>
              </w:r>
            </w:ins>
            <w:ins w:id="19" w:author="Ericsson JL - CT4#117" w:date="2023-06-29T17:06:00Z">
              <w:r w:rsidR="005357E3">
                <w:t>UUAA-MM procedures</w:t>
              </w:r>
            </w:ins>
            <w:ins w:id="20" w:author="Ericsson JL - CT4#117" w:date="2023-06-29T16:59:00Z">
              <w:r w:rsidR="00FB10A2">
                <w:rPr>
                  <w:lang w:val="en-US" w:eastAsia="zh-CN"/>
                </w:rPr>
                <w:t>.</w:t>
              </w:r>
            </w:ins>
          </w:p>
          <w:p w14:paraId="48955218" w14:textId="77777777" w:rsidR="00FB10A2" w:rsidRDefault="00FB10A2" w:rsidP="00FB10A2">
            <w:pPr>
              <w:pStyle w:val="TAL"/>
              <w:rPr>
                <w:ins w:id="21" w:author="Ericsson JL - CT4#117" w:date="2023-06-29T16:59:00Z"/>
                <w:lang w:val="en-US" w:eastAsia="zh-CN"/>
              </w:rPr>
            </w:pPr>
          </w:p>
          <w:p w14:paraId="503AB28A" w14:textId="237B3C8F" w:rsidR="00FB10A2" w:rsidRDefault="00FB10A2" w:rsidP="00FB10A2">
            <w:pPr>
              <w:pStyle w:val="TAL"/>
              <w:rPr>
                <w:ins w:id="22" w:author="Ericsson JL - CT4#117" w:date="2023-06-29T16:58:00Z"/>
              </w:rPr>
            </w:pPr>
            <w:ins w:id="23" w:author="Ericsson JL - CT4#117" w:date="2023-06-29T16:59:00Z">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ins>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24" w:name="_Toc24937836"/>
      <w:bookmarkStart w:id="25" w:name="_Toc33962656"/>
      <w:bookmarkStart w:id="26" w:name="_Toc42883425"/>
      <w:bookmarkStart w:id="27" w:name="_Toc49733293"/>
      <w:bookmarkStart w:id="28" w:name="_Toc56690943"/>
      <w:bookmarkStart w:id="29" w:name="_Toc136201380"/>
      <w:r w:rsidRPr="00690A26">
        <w:t>A.2</w:t>
      </w:r>
      <w:r w:rsidRPr="00690A26">
        <w:tab/>
        <w:t>Nnrf_NFManagement API</w:t>
      </w:r>
      <w:bookmarkEnd w:id="24"/>
      <w:bookmarkEnd w:id="25"/>
      <w:bookmarkEnd w:id="26"/>
      <w:bookmarkEnd w:id="27"/>
      <w:bookmarkEnd w:id="28"/>
      <w:bookmarkEnd w:id="29"/>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7EFEE14E" w14:textId="77777777" w:rsidR="008754E1" w:rsidRPr="00690A26" w:rsidRDefault="008754E1" w:rsidP="008754E1">
      <w:pPr>
        <w:pStyle w:val="PL"/>
      </w:pPr>
      <w:r w:rsidRPr="00690A26">
        <w:t xml:space="preserve">    NotificationType:</w:t>
      </w:r>
    </w:p>
    <w:p w14:paraId="131673FC" w14:textId="77777777" w:rsidR="008754E1" w:rsidRDefault="008754E1" w:rsidP="008754E1">
      <w:pPr>
        <w:pStyle w:val="PL"/>
      </w:pPr>
      <w:r>
        <w:t xml:space="preserve">      description: &gt;</w:t>
      </w:r>
    </w:p>
    <w:p w14:paraId="5F6C4DC2" w14:textId="77777777" w:rsidR="008754E1" w:rsidRPr="00690A26" w:rsidRDefault="008754E1" w:rsidP="008754E1">
      <w:pPr>
        <w:pStyle w:val="PL"/>
      </w:pPr>
      <w:r>
        <w:t xml:space="preserve">        </w:t>
      </w:r>
      <w:r>
        <w:rPr>
          <w:rFonts w:cs="Arial"/>
          <w:szCs w:val="18"/>
        </w:rPr>
        <w:t>Types of notifications used in Default Notification URIs in the NF Profile of an NF Instance</w:t>
      </w:r>
    </w:p>
    <w:p w14:paraId="58EFE2B1" w14:textId="77777777" w:rsidR="008754E1" w:rsidRPr="00690A26" w:rsidRDefault="008754E1" w:rsidP="008754E1">
      <w:pPr>
        <w:pStyle w:val="PL"/>
      </w:pPr>
      <w:r w:rsidRPr="00690A26">
        <w:t xml:space="preserve">      anyOf:</w:t>
      </w:r>
    </w:p>
    <w:p w14:paraId="05D88AA1" w14:textId="77777777" w:rsidR="008754E1" w:rsidRPr="00690A26" w:rsidRDefault="008754E1" w:rsidP="008754E1">
      <w:pPr>
        <w:pStyle w:val="PL"/>
      </w:pPr>
      <w:r w:rsidRPr="00690A26">
        <w:t xml:space="preserve">        - type: string</w:t>
      </w:r>
    </w:p>
    <w:p w14:paraId="5F4AEC4C" w14:textId="77777777" w:rsidR="008754E1" w:rsidRPr="00690A26" w:rsidRDefault="008754E1" w:rsidP="008754E1">
      <w:pPr>
        <w:pStyle w:val="PL"/>
      </w:pPr>
      <w:r w:rsidRPr="00690A26">
        <w:t xml:space="preserve">          enum:</w:t>
      </w:r>
    </w:p>
    <w:p w14:paraId="58580716" w14:textId="77777777" w:rsidR="008754E1" w:rsidRPr="00690A26" w:rsidRDefault="008754E1" w:rsidP="008754E1">
      <w:pPr>
        <w:pStyle w:val="PL"/>
      </w:pPr>
      <w:r w:rsidRPr="00690A26">
        <w:t xml:space="preserve">            - N1_MESSAGES</w:t>
      </w:r>
    </w:p>
    <w:p w14:paraId="4414AAE9" w14:textId="77777777" w:rsidR="008754E1" w:rsidRPr="00690A26" w:rsidRDefault="008754E1" w:rsidP="008754E1">
      <w:pPr>
        <w:pStyle w:val="PL"/>
      </w:pPr>
      <w:r w:rsidRPr="00690A26">
        <w:t xml:space="preserve">            - N2_INFORMATION</w:t>
      </w:r>
    </w:p>
    <w:p w14:paraId="67ED9744" w14:textId="77777777" w:rsidR="008754E1" w:rsidRPr="00690A26" w:rsidRDefault="008754E1" w:rsidP="008754E1">
      <w:pPr>
        <w:pStyle w:val="PL"/>
      </w:pPr>
      <w:r w:rsidRPr="00690A26">
        <w:t xml:space="preserve">            - LOCATION_NOTIFICATION</w:t>
      </w:r>
    </w:p>
    <w:p w14:paraId="20D0F7C0" w14:textId="77777777" w:rsidR="008754E1" w:rsidRPr="00690A26" w:rsidRDefault="008754E1" w:rsidP="008754E1">
      <w:pPr>
        <w:pStyle w:val="PL"/>
      </w:pPr>
      <w:r w:rsidRPr="00690A26">
        <w:t xml:space="preserve">            - DATA_REMOVAL_NOTIFICATION</w:t>
      </w:r>
    </w:p>
    <w:p w14:paraId="0BBD57BF" w14:textId="77777777" w:rsidR="008754E1" w:rsidRPr="00690A26" w:rsidRDefault="008754E1" w:rsidP="008754E1">
      <w:pPr>
        <w:pStyle w:val="PL"/>
      </w:pPr>
      <w:r w:rsidRPr="00690A26">
        <w:t xml:space="preserve">            - DATA_CHANGE_NOTIFICATION</w:t>
      </w:r>
    </w:p>
    <w:p w14:paraId="79DBE970" w14:textId="77777777" w:rsidR="008754E1" w:rsidRPr="00690A26" w:rsidRDefault="008754E1" w:rsidP="008754E1">
      <w:pPr>
        <w:pStyle w:val="PL"/>
      </w:pPr>
      <w:r w:rsidRPr="00690A26">
        <w:t xml:space="preserve">            - </w:t>
      </w:r>
      <w:r w:rsidRPr="00690A26">
        <w:rPr>
          <w:lang w:val="en-US"/>
        </w:rPr>
        <w:t>LOCATION_UPDATE_NOTIFICATION</w:t>
      </w:r>
    </w:p>
    <w:p w14:paraId="04977097" w14:textId="77777777" w:rsidR="008754E1" w:rsidRPr="00690A26" w:rsidRDefault="008754E1" w:rsidP="008754E1">
      <w:pPr>
        <w:pStyle w:val="PL"/>
      </w:pPr>
      <w:r w:rsidRPr="00690A26">
        <w:t xml:space="preserve">            - </w:t>
      </w:r>
      <w:r w:rsidRPr="003B3961">
        <w:t>NSSAA_REAUTH_NOTIFICATION</w:t>
      </w:r>
    </w:p>
    <w:p w14:paraId="40C710EB" w14:textId="77777777" w:rsidR="008754E1" w:rsidRPr="00201EAE" w:rsidRDefault="008754E1" w:rsidP="008754E1">
      <w:pPr>
        <w:pStyle w:val="PL"/>
        <w:rPr>
          <w:lang w:val="en-US"/>
        </w:rPr>
      </w:pPr>
      <w:r w:rsidRPr="00690A26">
        <w:t xml:space="preserve">            - </w:t>
      </w:r>
      <w:r w:rsidRPr="003B3961">
        <w:t>NSSAA_REVOC_NOTIFICATION</w:t>
      </w:r>
    </w:p>
    <w:p w14:paraId="2FE0ECD3" w14:textId="77777777" w:rsidR="008754E1" w:rsidRDefault="008754E1" w:rsidP="008754E1">
      <w:pPr>
        <w:pStyle w:val="PL"/>
        <w:rPr>
          <w:lang w:val="en-US"/>
        </w:rPr>
      </w:pPr>
      <w:r>
        <w:t xml:space="preserve">            - </w:t>
      </w:r>
      <w:r>
        <w:rPr>
          <w:lang w:eastAsia="zh-CN"/>
        </w:rPr>
        <w:t>MATCH_INFO_</w:t>
      </w:r>
      <w:r>
        <w:t>NOTIFICATION</w:t>
      </w:r>
    </w:p>
    <w:p w14:paraId="62EA323E" w14:textId="77777777" w:rsidR="008754E1" w:rsidRDefault="008754E1" w:rsidP="008754E1">
      <w:pPr>
        <w:pStyle w:val="PL"/>
        <w:rPr>
          <w:lang w:val="en-US"/>
        </w:rPr>
      </w:pPr>
      <w:r>
        <w:t xml:space="preserve">            - DATA_RESTORATION_NOTIFICATION</w:t>
      </w:r>
    </w:p>
    <w:p w14:paraId="4D965B53" w14:textId="77777777" w:rsidR="008754E1" w:rsidRDefault="008754E1" w:rsidP="008754E1">
      <w:pPr>
        <w:pStyle w:val="PL"/>
        <w:rPr>
          <w:lang w:val="en-US"/>
        </w:rPr>
      </w:pPr>
      <w:r>
        <w:t xml:space="preserve">            - TSCTS_NOTIFICATION</w:t>
      </w:r>
    </w:p>
    <w:p w14:paraId="1C3A6116" w14:textId="77777777" w:rsidR="008754E1" w:rsidRDefault="008754E1" w:rsidP="008754E1">
      <w:pPr>
        <w:pStyle w:val="PL"/>
        <w:rPr>
          <w:lang w:val="en-US"/>
        </w:rPr>
      </w:pPr>
      <w:r>
        <w:t xml:space="preserve">            - </w:t>
      </w:r>
      <w:r>
        <w:rPr>
          <w:rFonts w:hint="eastAsia"/>
          <w:lang w:eastAsia="zh-CN"/>
        </w:rPr>
        <w:t>LCS_KEY_DELIVERY</w:t>
      </w:r>
      <w:r>
        <w:t>_NOTIFICATION</w:t>
      </w:r>
    </w:p>
    <w:p w14:paraId="430DE7A4" w14:textId="279D75F5" w:rsidR="00266BBD" w:rsidRPr="00690A26" w:rsidRDefault="00266BBD" w:rsidP="00266BBD">
      <w:pPr>
        <w:pStyle w:val="PL"/>
        <w:rPr>
          <w:ins w:id="30" w:author="Ericsson JL - CT4#117" w:date="2023-06-29T17:09:00Z"/>
        </w:rPr>
      </w:pPr>
      <w:ins w:id="31" w:author="Ericsson JL - CT4#117" w:date="2023-06-29T17:09:00Z">
        <w:r w:rsidRPr="00690A26">
          <w:t xml:space="preserve">            - </w:t>
        </w:r>
        <w:r>
          <w:t>UUAA</w:t>
        </w:r>
        <w:r w:rsidRPr="003B3961">
          <w:t>_</w:t>
        </w:r>
        <w:r>
          <w:t>MM_</w:t>
        </w:r>
        <w:r w:rsidRPr="003B3961">
          <w:t>AUTH_NOTIFICATION</w:t>
        </w:r>
      </w:ins>
    </w:p>
    <w:p w14:paraId="06AB4BFB" w14:textId="77777777" w:rsidR="008754E1" w:rsidRPr="00690A26" w:rsidRDefault="008754E1" w:rsidP="008754E1">
      <w:pPr>
        <w:pStyle w:val="PL"/>
      </w:pPr>
      <w:r w:rsidRPr="00690A26">
        <w:t xml:space="preserve">        - type: string</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3BFC"/>
    <w:rsid w:val="0005579E"/>
    <w:rsid w:val="00056975"/>
    <w:rsid w:val="000576CB"/>
    <w:rsid w:val="000601A1"/>
    <w:rsid w:val="0006127C"/>
    <w:rsid w:val="000753F5"/>
    <w:rsid w:val="00085FFE"/>
    <w:rsid w:val="000874CC"/>
    <w:rsid w:val="000941F1"/>
    <w:rsid w:val="000A6394"/>
    <w:rsid w:val="000A69F2"/>
    <w:rsid w:val="000B342A"/>
    <w:rsid w:val="000B7FED"/>
    <w:rsid w:val="000C038A"/>
    <w:rsid w:val="000C6598"/>
    <w:rsid w:val="000D15B3"/>
    <w:rsid w:val="000D355F"/>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14D9"/>
    <w:rsid w:val="001A7B60"/>
    <w:rsid w:val="001B52F0"/>
    <w:rsid w:val="001B7A65"/>
    <w:rsid w:val="001D1D4D"/>
    <w:rsid w:val="001D52F7"/>
    <w:rsid w:val="001D6AC8"/>
    <w:rsid w:val="001E41F3"/>
    <w:rsid w:val="001F5B25"/>
    <w:rsid w:val="00204296"/>
    <w:rsid w:val="00206C95"/>
    <w:rsid w:val="0021590F"/>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1F4A"/>
    <w:rsid w:val="00312D33"/>
    <w:rsid w:val="00317330"/>
    <w:rsid w:val="00342558"/>
    <w:rsid w:val="00344826"/>
    <w:rsid w:val="00360772"/>
    <w:rsid w:val="003609EF"/>
    <w:rsid w:val="0036231A"/>
    <w:rsid w:val="00363A4F"/>
    <w:rsid w:val="00374DD4"/>
    <w:rsid w:val="00377EA0"/>
    <w:rsid w:val="00383543"/>
    <w:rsid w:val="00387E6B"/>
    <w:rsid w:val="0039784A"/>
    <w:rsid w:val="003A0328"/>
    <w:rsid w:val="003C1EDE"/>
    <w:rsid w:val="003E1940"/>
    <w:rsid w:val="003E1A36"/>
    <w:rsid w:val="003E59F0"/>
    <w:rsid w:val="004012D2"/>
    <w:rsid w:val="00410371"/>
    <w:rsid w:val="004104A2"/>
    <w:rsid w:val="004242F1"/>
    <w:rsid w:val="00424E12"/>
    <w:rsid w:val="00425379"/>
    <w:rsid w:val="00425C3C"/>
    <w:rsid w:val="00437FE9"/>
    <w:rsid w:val="0046226F"/>
    <w:rsid w:val="00486CF5"/>
    <w:rsid w:val="00493EDB"/>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92D74"/>
    <w:rsid w:val="005C274A"/>
    <w:rsid w:val="005C2B86"/>
    <w:rsid w:val="005C3BCD"/>
    <w:rsid w:val="005E2C44"/>
    <w:rsid w:val="005E6231"/>
    <w:rsid w:val="005E6BFC"/>
    <w:rsid w:val="00600209"/>
    <w:rsid w:val="00613A84"/>
    <w:rsid w:val="00616406"/>
    <w:rsid w:val="00621188"/>
    <w:rsid w:val="006257ED"/>
    <w:rsid w:val="0063479E"/>
    <w:rsid w:val="00646967"/>
    <w:rsid w:val="00647933"/>
    <w:rsid w:val="006526A8"/>
    <w:rsid w:val="00652AB8"/>
    <w:rsid w:val="00653DE4"/>
    <w:rsid w:val="00665C47"/>
    <w:rsid w:val="00692353"/>
    <w:rsid w:val="00695808"/>
    <w:rsid w:val="006A245E"/>
    <w:rsid w:val="006A496F"/>
    <w:rsid w:val="006A4CA2"/>
    <w:rsid w:val="006B46FB"/>
    <w:rsid w:val="006C431A"/>
    <w:rsid w:val="006E21FB"/>
    <w:rsid w:val="006E2A19"/>
    <w:rsid w:val="006F4128"/>
    <w:rsid w:val="00702821"/>
    <w:rsid w:val="00703C9E"/>
    <w:rsid w:val="00735470"/>
    <w:rsid w:val="00753764"/>
    <w:rsid w:val="007547DF"/>
    <w:rsid w:val="0076480F"/>
    <w:rsid w:val="0078067A"/>
    <w:rsid w:val="00792342"/>
    <w:rsid w:val="007977A8"/>
    <w:rsid w:val="00797946"/>
    <w:rsid w:val="007A4D54"/>
    <w:rsid w:val="007B512A"/>
    <w:rsid w:val="007C2097"/>
    <w:rsid w:val="007C2FAB"/>
    <w:rsid w:val="007D6A07"/>
    <w:rsid w:val="007E26BE"/>
    <w:rsid w:val="007F7259"/>
    <w:rsid w:val="008040A8"/>
    <w:rsid w:val="0081062E"/>
    <w:rsid w:val="008279FA"/>
    <w:rsid w:val="008365B9"/>
    <w:rsid w:val="00837AD9"/>
    <w:rsid w:val="008626E7"/>
    <w:rsid w:val="00865C01"/>
    <w:rsid w:val="00870EE7"/>
    <w:rsid w:val="008754E1"/>
    <w:rsid w:val="0088636D"/>
    <w:rsid w:val="008863B9"/>
    <w:rsid w:val="008A45A6"/>
    <w:rsid w:val="008D3CCC"/>
    <w:rsid w:val="008F08C9"/>
    <w:rsid w:val="008F3789"/>
    <w:rsid w:val="008F622A"/>
    <w:rsid w:val="008F686C"/>
    <w:rsid w:val="00900420"/>
    <w:rsid w:val="00906B9B"/>
    <w:rsid w:val="009130EA"/>
    <w:rsid w:val="009148DE"/>
    <w:rsid w:val="009232CF"/>
    <w:rsid w:val="00934282"/>
    <w:rsid w:val="00941E30"/>
    <w:rsid w:val="00952101"/>
    <w:rsid w:val="00964856"/>
    <w:rsid w:val="00965F87"/>
    <w:rsid w:val="009777D9"/>
    <w:rsid w:val="00987C68"/>
    <w:rsid w:val="00991B88"/>
    <w:rsid w:val="009A07FE"/>
    <w:rsid w:val="009A5753"/>
    <w:rsid w:val="009A579D"/>
    <w:rsid w:val="009A6AE9"/>
    <w:rsid w:val="009B4574"/>
    <w:rsid w:val="009D5659"/>
    <w:rsid w:val="009D7FEB"/>
    <w:rsid w:val="009E3297"/>
    <w:rsid w:val="009F1D4A"/>
    <w:rsid w:val="009F734F"/>
    <w:rsid w:val="00A246B6"/>
    <w:rsid w:val="00A254C9"/>
    <w:rsid w:val="00A4384F"/>
    <w:rsid w:val="00A47E70"/>
    <w:rsid w:val="00A50CF0"/>
    <w:rsid w:val="00A53CC0"/>
    <w:rsid w:val="00A636D3"/>
    <w:rsid w:val="00A74942"/>
    <w:rsid w:val="00A7671C"/>
    <w:rsid w:val="00A948BE"/>
    <w:rsid w:val="00AA2CBC"/>
    <w:rsid w:val="00AC5090"/>
    <w:rsid w:val="00AC5820"/>
    <w:rsid w:val="00AD0BBF"/>
    <w:rsid w:val="00AD1CD8"/>
    <w:rsid w:val="00AE2F9F"/>
    <w:rsid w:val="00B032C9"/>
    <w:rsid w:val="00B037DD"/>
    <w:rsid w:val="00B10153"/>
    <w:rsid w:val="00B11F1C"/>
    <w:rsid w:val="00B258BB"/>
    <w:rsid w:val="00B37C19"/>
    <w:rsid w:val="00B37CE5"/>
    <w:rsid w:val="00B51918"/>
    <w:rsid w:val="00B64E10"/>
    <w:rsid w:val="00B67B97"/>
    <w:rsid w:val="00B732E4"/>
    <w:rsid w:val="00B75607"/>
    <w:rsid w:val="00B75809"/>
    <w:rsid w:val="00B968C8"/>
    <w:rsid w:val="00BA3EC5"/>
    <w:rsid w:val="00BA51D9"/>
    <w:rsid w:val="00BB5DFC"/>
    <w:rsid w:val="00BD279D"/>
    <w:rsid w:val="00BD5A71"/>
    <w:rsid w:val="00BD6BB8"/>
    <w:rsid w:val="00BF5508"/>
    <w:rsid w:val="00C07150"/>
    <w:rsid w:val="00C143FF"/>
    <w:rsid w:val="00C35ECD"/>
    <w:rsid w:val="00C42F2C"/>
    <w:rsid w:val="00C43AD2"/>
    <w:rsid w:val="00C66BA2"/>
    <w:rsid w:val="00C769E8"/>
    <w:rsid w:val="00C870F6"/>
    <w:rsid w:val="00C90231"/>
    <w:rsid w:val="00C95985"/>
    <w:rsid w:val="00CA138F"/>
    <w:rsid w:val="00CA7E58"/>
    <w:rsid w:val="00CB515D"/>
    <w:rsid w:val="00CC5026"/>
    <w:rsid w:val="00CC68D0"/>
    <w:rsid w:val="00CE3450"/>
    <w:rsid w:val="00D03F9A"/>
    <w:rsid w:val="00D06D51"/>
    <w:rsid w:val="00D14238"/>
    <w:rsid w:val="00D17014"/>
    <w:rsid w:val="00D218CD"/>
    <w:rsid w:val="00D24991"/>
    <w:rsid w:val="00D26657"/>
    <w:rsid w:val="00D27608"/>
    <w:rsid w:val="00D3291C"/>
    <w:rsid w:val="00D4679F"/>
    <w:rsid w:val="00D50255"/>
    <w:rsid w:val="00D57474"/>
    <w:rsid w:val="00D60D2C"/>
    <w:rsid w:val="00D65042"/>
    <w:rsid w:val="00D66520"/>
    <w:rsid w:val="00D8071B"/>
    <w:rsid w:val="00D81CF4"/>
    <w:rsid w:val="00D828CC"/>
    <w:rsid w:val="00D84AE9"/>
    <w:rsid w:val="00D862F9"/>
    <w:rsid w:val="00D86D83"/>
    <w:rsid w:val="00D92431"/>
    <w:rsid w:val="00D96BA8"/>
    <w:rsid w:val="00DB282B"/>
    <w:rsid w:val="00DB755D"/>
    <w:rsid w:val="00DD0D9F"/>
    <w:rsid w:val="00DD6FDB"/>
    <w:rsid w:val="00DE34CF"/>
    <w:rsid w:val="00DF0FFB"/>
    <w:rsid w:val="00DF6D56"/>
    <w:rsid w:val="00E01077"/>
    <w:rsid w:val="00E014EE"/>
    <w:rsid w:val="00E13F3D"/>
    <w:rsid w:val="00E25BCB"/>
    <w:rsid w:val="00E26ACA"/>
    <w:rsid w:val="00E34898"/>
    <w:rsid w:val="00E40877"/>
    <w:rsid w:val="00E53638"/>
    <w:rsid w:val="00E60C68"/>
    <w:rsid w:val="00E708CA"/>
    <w:rsid w:val="00EB09B7"/>
    <w:rsid w:val="00EB78C6"/>
    <w:rsid w:val="00EE460E"/>
    <w:rsid w:val="00EE7D7C"/>
    <w:rsid w:val="00F06AB1"/>
    <w:rsid w:val="00F20EF4"/>
    <w:rsid w:val="00F241E3"/>
    <w:rsid w:val="00F25D98"/>
    <w:rsid w:val="00F300FB"/>
    <w:rsid w:val="00F42A66"/>
    <w:rsid w:val="00F467A6"/>
    <w:rsid w:val="00F474AB"/>
    <w:rsid w:val="00F53017"/>
    <w:rsid w:val="00F71D9A"/>
    <w:rsid w:val="00F75EA4"/>
    <w:rsid w:val="00F803F0"/>
    <w:rsid w:val="00F90584"/>
    <w:rsid w:val="00F9353B"/>
    <w:rsid w:val="00FA0B11"/>
    <w:rsid w:val="00FA3D12"/>
    <w:rsid w:val="00FB0987"/>
    <w:rsid w:val="00FB10A2"/>
    <w:rsid w:val="00FB6386"/>
    <w:rsid w:val="00FC0249"/>
    <w:rsid w:val="00FC7121"/>
    <w:rsid w:val="00FD447E"/>
    <w:rsid w:val="00FF1C9C"/>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7</Pages>
  <Words>1354</Words>
  <Characters>8487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230</cp:revision>
  <cp:lastPrinted>1899-12-31T23:00:00Z</cp:lastPrinted>
  <dcterms:created xsi:type="dcterms:W3CDTF">2023-06-19T02:44:00Z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